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D3B14" w14:textId="77777777" w:rsidR="005B5F4A" w:rsidRDefault="005D210E">
      <w:pPr>
        <w:jc w:val="right"/>
      </w:pPr>
      <w:r>
        <w:rPr>
          <w:b/>
          <w:bCs/>
        </w:rPr>
        <w:t>Policy: 2021</w:t>
      </w:r>
      <w:r>
        <w:rPr>
          <w:b/>
          <w:bCs/>
        </w:rPr>
        <w:br/>
        <w:t>Section: 2000 - Instruction</w:t>
      </w:r>
    </w:p>
    <w:p w14:paraId="71C0476D" w14:textId="77777777" w:rsidR="005B5F4A" w:rsidRDefault="00F4124B">
      <w:pPr>
        <w:rPr>
          <w:rFonts w:ascii="Times New Roman" w:eastAsia="Times New Roman" w:hAnsi="Times New Roman"/>
          <w:sz w:val="24"/>
          <w:szCs w:val="24"/>
        </w:rPr>
      </w:pPr>
      <w:r>
        <w:rPr>
          <w:rFonts w:ascii="Times New Roman" w:eastAsia="Times New Roman" w:hAnsi="Times New Roman"/>
          <w:sz w:val="24"/>
          <w:szCs w:val="24"/>
        </w:rPr>
        <w:pict w14:anchorId="4662AAB3">
          <v:rect id="_x0000_i1025" style="width:0;height:1.5pt" o:hralign="center" o:hrstd="t" o:hr="t" fillcolor="#a0a0a0" stroked="f"/>
        </w:pict>
      </w:r>
    </w:p>
    <w:p w14:paraId="788126A4" w14:textId="77777777" w:rsidR="005B5F4A" w:rsidRDefault="005B5F4A">
      <w:pPr>
        <w:rPr>
          <w:rFonts w:ascii="Times New Roman" w:eastAsia="Times New Roman" w:hAnsi="Times New Roman"/>
          <w:sz w:val="24"/>
          <w:szCs w:val="24"/>
        </w:rPr>
      </w:pPr>
    </w:p>
    <w:p w14:paraId="0DB46023" w14:textId="77777777" w:rsidR="005B5F4A" w:rsidRDefault="005D210E">
      <w:pPr>
        <w:pStyle w:val="NormalWeb"/>
        <w:rPr>
          <w:sz w:val="32"/>
          <w:szCs w:val="32"/>
        </w:rPr>
      </w:pPr>
      <w:r>
        <w:rPr>
          <w:b/>
          <w:bCs/>
          <w:sz w:val="32"/>
          <w:szCs w:val="32"/>
        </w:rPr>
        <w:t>Library Information and Technology Programs</w:t>
      </w:r>
    </w:p>
    <w:p w14:paraId="5BD8CA3F" w14:textId="77777777" w:rsidR="005B5F4A" w:rsidRDefault="005B5F4A">
      <w:pPr>
        <w:rPr>
          <w:rFonts w:ascii="Times New Roman" w:eastAsia="Times New Roman" w:hAnsi="Times New Roman"/>
          <w:sz w:val="24"/>
          <w:szCs w:val="24"/>
        </w:rPr>
      </w:pPr>
    </w:p>
    <w:p w14:paraId="26D3C12F" w14:textId="5CBA09B9" w:rsidR="005B5F4A" w:rsidRDefault="005D210E">
      <w:pPr>
        <w:pStyle w:val="NormalWeb"/>
      </w:pPr>
      <w:r>
        <w:rPr>
          <w:sz w:val="17"/>
          <w:szCs w:val="17"/>
        </w:rPr>
        <w:t xml:space="preserve">The purpose of the </w:t>
      </w:r>
      <w:del w:id="0" w:author="Author">
        <w:r w:rsidDel="00F4124B">
          <w:rPr>
            <w:sz w:val="17"/>
            <w:szCs w:val="17"/>
          </w:rPr>
          <w:delText>_____________</w:delText>
        </w:r>
      </w:del>
      <w:ins w:id="1" w:author="Author">
        <w:r w:rsidR="00F4124B">
          <w:rPr>
            <w:sz w:val="17"/>
            <w:szCs w:val="17"/>
          </w:rPr>
          <w:t xml:space="preserve">Goldendale </w:t>
        </w:r>
      </w:ins>
      <w:r>
        <w:rPr>
          <w:sz w:val="17"/>
          <w:szCs w:val="17"/>
        </w:rPr>
        <w:t xml:space="preserve">School District library information and technology programs is to support student mastery of the essential academic learning requirements and state standards in all subject areas. </w:t>
      </w:r>
      <w:del w:id="2" w:author="Author">
        <w:r w:rsidDel="00E03323">
          <w:rPr>
            <w:sz w:val="17"/>
            <w:szCs w:val="17"/>
          </w:rPr>
          <w:delText> </w:delText>
        </w:r>
      </w:del>
      <w:r>
        <w:rPr>
          <w:sz w:val="17"/>
          <w:szCs w:val="17"/>
        </w:rPr>
        <w:t>The programs will provide a broad, flexible array of services, resources</w:t>
      </w:r>
      <w:ins w:id="3" w:author="Author">
        <w:r w:rsidR="00E03323">
          <w:rPr>
            <w:sz w:val="17"/>
            <w:szCs w:val="17"/>
          </w:rPr>
          <w:t>,</w:t>
        </w:r>
      </w:ins>
      <w:r>
        <w:rPr>
          <w:sz w:val="17"/>
          <w:szCs w:val="17"/>
        </w:rPr>
        <w:t xml:space="preserve"> and instruction.</w:t>
      </w:r>
    </w:p>
    <w:p w14:paraId="24A6E9F0" w14:textId="77777777" w:rsidR="005B5F4A" w:rsidRDefault="005D210E">
      <w:pPr>
        <w:pStyle w:val="NormalWeb"/>
      </w:pPr>
      <w:r>
        <w:t> </w:t>
      </w:r>
    </w:p>
    <w:p w14:paraId="32696911" w14:textId="77777777" w:rsidR="005B5F4A" w:rsidRDefault="005D210E">
      <w:pPr>
        <w:pStyle w:val="NormalWeb"/>
      </w:pPr>
      <w:r>
        <w:rPr>
          <w:sz w:val="17"/>
          <w:szCs w:val="17"/>
        </w:rPr>
        <w:t xml:space="preserve">The Teacher-Librarian, through the library information and technology programs, will collaborate as an instructional partner and information specialist to help all students meet the content goals in all subject areas and to assist high school students in completing their </w:t>
      </w:r>
      <w:r>
        <w:rPr>
          <w:rStyle w:val="Emphasis"/>
          <w:sz w:val="17"/>
          <w:szCs w:val="17"/>
        </w:rPr>
        <w:t xml:space="preserve">[insert “culminating project and” if applicable] </w:t>
      </w:r>
      <w:r>
        <w:rPr>
          <w:sz w:val="17"/>
          <w:szCs w:val="17"/>
        </w:rPr>
        <w:t>High School and Beyond Plans. </w:t>
      </w:r>
    </w:p>
    <w:p w14:paraId="10F07297" w14:textId="77777777" w:rsidR="005B5F4A" w:rsidRDefault="005D210E">
      <w:pPr>
        <w:pStyle w:val="NormalWeb"/>
      </w:pPr>
      <w:r>
        <w:t> </w:t>
      </w:r>
    </w:p>
    <w:p w14:paraId="7368D448" w14:textId="77777777" w:rsidR="005B5F4A" w:rsidRDefault="005D210E">
      <w:pPr>
        <w:pStyle w:val="NormalWeb"/>
      </w:pPr>
      <w:r>
        <w:rPr>
          <w:sz w:val="17"/>
          <w:szCs w:val="17"/>
        </w:rPr>
        <w:t>Additionally, the Teacher-Librarian’s duties may include, but are not limited to, integrating information and technology into curriculum and instruction; providing instruction to students and staff regarding use of emerging learning technology; providing instruction to students as to appropriate use of computers and mobile devices at school; helping teachers and staff access and use information ethically; instructing students in digital citizenship; promoting a culture of reading within the school community; and providing individual support and guidance for students.  </w:t>
      </w:r>
      <w:r>
        <w:rPr>
          <w:sz w:val="17"/>
          <w:szCs w:val="17"/>
        </w:rPr>
        <w:br/>
        <w:t> </w:t>
      </w:r>
      <w:r>
        <w:rPr>
          <w:sz w:val="17"/>
          <w:szCs w:val="17"/>
        </w:rPr>
        <w:br/>
        <w:t xml:space="preserve">The superintendent will establish procedures for the selection of materials with the understanding that media literacy resources will consist of a balance of sources and perspectives. </w:t>
      </w:r>
      <w:ins w:id="4" w:author="Author">
        <w:r w:rsidR="002B254B">
          <w:rPr>
            <w:sz w:val="17"/>
            <w:szCs w:val="17"/>
          </w:rPr>
          <w:t xml:space="preserve">Residents </w:t>
        </w:r>
        <w:r w:rsidR="009A09F2">
          <w:rPr>
            <w:sz w:val="17"/>
            <w:szCs w:val="17"/>
          </w:rPr>
          <w:t xml:space="preserve">or staff members </w:t>
        </w:r>
        <w:r w:rsidR="002B254B">
          <w:rPr>
            <w:sz w:val="17"/>
            <w:szCs w:val="17"/>
          </w:rPr>
          <w:t>of the district</w:t>
        </w:r>
      </w:ins>
      <w:del w:id="5" w:author="Author">
        <w:r w:rsidDel="002B254B">
          <w:rPr>
            <w:sz w:val="17"/>
            <w:szCs w:val="17"/>
          </w:rPr>
          <w:delText>Citizens</w:delText>
        </w:r>
      </w:del>
      <w:r>
        <w:rPr>
          <w:sz w:val="17"/>
          <w:szCs w:val="17"/>
        </w:rPr>
        <w:t xml:space="preserve"> who wish to express a concern about specific material included in the collection may do so according to the procedures outlined in Procedure 2021P, with the understanding that the criteria and rationale for reconsideration of library resources differs from the criteria and rationale for reconsideration of classroom/curricular instructional materials.</w:t>
      </w:r>
      <w:r>
        <w:rPr>
          <w:sz w:val="17"/>
          <w:szCs w:val="17"/>
        </w:rPr>
        <w:br/>
        <w:t> </w:t>
      </w:r>
    </w:p>
    <w:p w14:paraId="17A4CEA9" w14:textId="77777777" w:rsidR="005B5F4A" w:rsidRDefault="005B5F4A">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7315"/>
      </w:tblGrid>
      <w:tr w:rsidR="005B5F4A" w14:paraId="6EE8CE19" w14:textId="77777777">
        <w:trPr>
          <w:tblCellSpacing w:w="15" w:type="dxa"/>
        </w:trPr>
        <w:tc>
          <w:tcPr>
            <w:tcW w:w="2000" w:type="dxa"/>
            <w:vAlign w:val="center"/>
            <w:hideMark/>
          </w:tcPr>
          <w:p w14:paraId="2898F0A7" w14:textId="77777777" w:rsidR="005B5F4A" w:rsidRDefault="005D210E">
            <w:r>
              <w:t xml:space="preserve">Cross References: </w:t>
            </w:r>
          </w:p>
        </w:tc>
        <w:tc>
          <w:tcPr>
            <w:tcW w:w="0" w:type="auto"/>
            <w:vAlign w:val="center"/>
            <w:hideMark/>
          </w:tcPr>
          <w:p w14:paraId="0E55068B" w14:textId="77777777" w:rsidR="005B5F4A" w:rsidRDefault="005D210E">
            <w:r>
              <w:t xml:space="preserve">2020 - Course Design, Selection and Adoption of Instructional Materials </w:t>
            </w:r>
          </w:p>
        </w:tc>
      </w:tr>
      <w:tr w:rsidR="005B5F4A" w14:paraId="1D1B32D5" w14:textId="77777777">
        <w:trPr>
          <w:tblCellSpacing w:w="15" w:type="dxa"/>
        </w:trPr>
        <w:tc>
          <w:tcPr>
            <w:tcW w:w="2000" w:type="dxa"/>
            <w:vAlign w:val="center"/>
            <w:hideMark/>
          </w:tcPr>
          <w:p w14:paraId="7437797C" w14:textId="77777777" w:rsidR="005B5F4A" w:rsidRDefault="005B5F4A"/>
        </w:tc>
        <w:tc>
          <w:tcPr>
            <w:tcW w:w="0" w:type="auto"/>
            <w:vAlign w:val="center"/>
            <w:hideMark/>
          </w:tcPr>
          <w:p w14:paraId="0F3C732D" w14:textId="77777777" w:rsidR="005B5F4A" w:rsidRDefault="005D210E">
            <w:r>
              <w:t xml:space="preserve">2020P - Procedure - Course Design, Selection and Adoption of Instructional Materials </w:t>
            </w:r>
          </w:p>
        </w:tc>
      </w:tr>
      <w:tr w:rsidR="005B5F4A" w14:paraId="5E2A1F80" w14:textId="77777777">
        <w:trPr>
          <w:tblCellSpacing w:w="15" w:type="dxa"/>
        </w:trPr>
        <w:tc>
          <w:tcPr>
            <w:tcW w:w="2000" w:type="dxa"/>
            <w:vAlign w:val="center"/>
            <w:hideMark/>
          </w:tcPr>
          <w:p w14:paraId="3779D2AC" w14:textId="77777777" w:rsidR="005B5F4A" w:rsidRDefault="005B5F4A"/>
        </w:tc>
        <w:tc>
          <w:tcPr>
            <w:tcW w:w="0" w:type="auto"/>
            <w:vAlign w:val="center"/>
            <w:hideMark/>
          </w:tcPr>
          <w:p w14:paraId="5793DA4A" w14:textId="77777777" w:rsidR="005B5F4A" w:rsidRDefault="005B5F4A">
            <w:pPr>
              <w:rPr>
                <w:rFonts w:ascii="Times New Roman" w:eastAsia="Times New Roman" w:hAnsi="Times New Roman"/>
                <w:szCs w:val="20"/>
              </w:rPr>
            </w:pPr>
          </w:p>
        </w:tc>
      </w:tr>
    </w:tbl>
    <w:p w14:paraId="11074A71" w14:textId="77777777" w:rsidR="005B5F4A" w:rsidRDefault="005B5F4A">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7315"/>
      </w:tblGrid>
      <w:tr w:rsidR="005B5F4A" w14:paraId="634EE9DD" w14:textId="77777777">
        <w:trPr>
          <w:tblCellSpacing w:w="15" w:type="dxa"/>
        </w:trPr>
        <w:tc>
          <w:tcPr>
            <w:tcW w:w="2000" w:type="dxa"/>
            <w:vAlign w:val="center"/>
            <w:hideMark/>
          </w:tcPr>
          <w:p w14:paraId="5FBF9BD4" w14:textId="77777777" w:rsidR="005B5F4A" w:rsidRDefault="005D210E">
            <w:r>
              <w:t xml:space="preserve">Legal References: </w:t>
            </w:r>
          </w:p>
        </w:tc>
        <w:tc>
          <w:tcPr>
            <w:tcW w:w="0" w:type="auto"/>
            <w:vAlign w:val="center"/>
            <w:hideMark/>
          </w:tcPr>
          <w:p w14:paraId="54C9F87E" w14:textId="77777777" w:rsidR="005B5F4A" w:rsidRDefault="005D210E">
            <w:r>
              <w:t xml:space="preserve">RCW 28A.320.230 - Instructional Materials — Instructional materials committee </w:t>
            </w:r>
          </w:p>
        </w:tc>
      </w:tr>
      <w:tr w:rsidR="005B5F4A" w14:paraId="75FA11E3" w14:textId="77777777">
        <w:trPr>
          <w:tblCellSpacing w:w="15" w:type="dxa"/>
        </w:trPr>
        <w:tc>
          <w:tcPr>
            <w:tcW w:w="2000" w:type="dxa"/>
            <w:vAlign w:val="center"/>
            <w:hideMark/>
          </w:tcPr>
          <w:p w14:paraId="656EB94C" w14:textId="77777777" w:rsidR="005B5F4A" w:rsidRDefault="005B5F4A"/>
        </w:tc>
        <w:tc>
          <w:tcPr>
            <w:tcW w:w="0" w:type="auto"/>
            <w:vAlign w:val="center"/>
            <w:hideMark/>
          </w:tcPr>
          <w:p w14:paraId="63C775AB" w14:textId="77777777" w:rsidR="005B5F4A" w:rsidRDefault="005D210E">
            <w:r>
              <w:t xml:space="preserve">RCW 28A.320.240 - School Library Media Programs — Stocking of libraries — Teacher - Librarians </w:t>
            </w:r>
          </w:p>
        </w:tc>
      </w:tr>
      <w:tr w:rsidR="005B5F4A" w14:paraId="42193074" w14:textId="77777777">
        <w:trPr>
          <w:tblCellSpacing w:w="15" w:type="dxa"/>
        </w:trPr>
        <w:tc>
          <w:tcPr>
            <w:tcW w:w="2000" w:type="dxa"/>
            <w:vAlign w:val="center"/>
            <w:hideMark/>
          </w:tcPr>
          <w:p w14:paraId="158D1978" w14:textId="77777777" w:rsidR="005B5F4A" w:rsidRDefault="005B5F4A"/>
        </w:tc>
        <w:tc>
          <w:tcPr>
            <w:tcW w:w="0" w:type="auto"/>
            <w:vAlign w:val="center"/>
            <w:hideMark/>
          </w:tcPr>
          <w:p w14:paraId="6116C890" w14:textId="77777777" w:rsidR="005B5F4A" w:rsidRDefault="005D210E">
            <w:r>
              <w:t xml:space="preserve">WAC 392-204-005, 009, 020, 025, 055 Library Media Centers: </w:t>
            </w:r>
          </w:p>
        </w:tc>
      </w:tr>
      <w:tr w:rsidR="005B5F4A" w14:paraId="55C01988" w14:textId="77777777">
        <w:trPr>
          <w:tblCellSpacing w:w="15" w:type="dxa"/>
        </w:trPr>
        <w:tc>
          <w:tcPr>
            <w:tcW w:w="2000" w:type="dxa"/>
            <w:vAlign w:val="center"/>
            <w:hideMark/>
          </w:tcPr>
          <w:p w14:paraId="5B649A72" w14:textId="77777777" w:rsidR="005B5F4A" w:rsidRDefault="005B5F4A"/>
        </w:tc>
        <w:tc>
          <w:tcPr>
            <w:tcW w:w="0" w:type="auto"/>
            <w:vAlign w:val="center"/>
            <w:hideMark/>
          </w:tcPr>
          <w:p w14:paraId="3D85EC1E" w14:textId="77777777" w:rsidR="005B5F4A" w:rsidRDefault="005D210E">
            <w:r>
              <w:t xml:space="preserve">WAC 392-204-005 Purpose and authority </w:t>
            </w:r>
          </w:p>
        </w:tc>
      </w:tr>
      <w:tr w:rsidR="005B5F4A" w14:paraId="59FC5844" w14:textId="77777777">
        <w:trPr>
          <w:tblCellSpacing w:w="15" w:type="dxa"/>
        </w:trPr>
        <w:tc>
          <w:tcPr>
            <w:tcW w:w="2000" w:type="dxa"/>
            <w:vAlign w:val="center"/>
            <w:hideMark/>
          </w:tcPr>
          <w:p w14:paraId="45A0600E" w14:textId="77777777" w:rsidR="005B5F4A" w:rsidRDefault="005B5F4A"/>
        </w:tc>
        <w:tc>
          <w:tcPr>
            <w:tcW w:w="0" w:type="auto"/>
            <w:vAlign w:val="center"/>
            <w:hideMark/>
          </w:tcPr>
          <w:p w14:paraId="3491D746" w14:textId="77777777" w:rsidR="005B5F4A" w:rsidRDefault="005D210E">
            <w:r>
              <w:t xml:space="preserve">WAC 392-204-009 Definitions </w:t>
            </w:r>
          </w:p>
        </w:tc>
      </w:tr>
      <w:tr w:rsidR="005B5F4A" w14:paraId="43CFA897" w14:textId="77777777">
        <w:trPr>
          <w:tblCellSpacing w:w="15" w:type="dxa"/>
        </w:trPr>
        <w:tc>
          <w:tcPr>
            <w:tcW w:w="2000" w:type="dxa"/>
            <w:vAlign w:val="center"/>
            <w:hideMark/>
          </w:tcPr>
          <w:p w14:paraId="40D31F9D" w14:textId="77777777" w:rsidR="005B5F4A" w:rsidRDefault="005B5F4A"/>
        </w:tc>
        <w:tc>
          <w:tcPr>
            <w:tcW w:w="0" w:type="auto"/>
            <w:vAlign w:val="center"/>
            <w:hideMark/>
          </w:tcPr>
          <w:p w14:paraId="7E70ADFC" w14:textId="77777777" w:rsidR="005B5F4A" w:rsidRDefault="005D210E">
            <w:r>
              <w:t xml:space="preserve">WAC 392-204-020 School library media program </w:t>
            </w:r>
          </w:p>
        </w:tc>
      </w:tr>
      <w:tr w:rsidR="005B5F4A" w14:paraId="05513548" w14:textId="77777777">
        <w:trPr>
          <w:tblCellSpacing w:w="15" w:type="dxa"/>
        </w:trPr>
        <w:tc>
          <w:tcPr>
            <w:tcW w:w="2000" w:type="dxa"/>
            <w:vAlign w:val="center"/>
            <w:hideMark/>
          </w:tcPr>
          <w:p w14:paraId="10836F11" w14:textId="77777777" w:rsidR="005B5F4A" w:rsidRDefault="005B5F4A"/>
        </w:tc>
        <w:tc>
          <w:tcPr>
            <w:tcW w:w="0" w:type="auto"/>
            <w:vAlign w:val="center"/>
            <w:hideMark/>
          </w:tcPr>
          <w:p w14:paraId="1D489A39" w14:textId="77777777" w:rsidR="005B5F4A" w:rsidRDefault="005D210E">
            <w:r>
              <w:t xml:space="preserve">WAC 392-204-025 Services </w:t>
            </w:r>
          </w:p>
        </w:tc>
      </w:tr>
      <w:tr w:rsidR="005B5F4A" w14:paraId="296A324F" w14:textId="77777777">
        <w:trPr>
          <w:tblCellSpacing w:w="15" w:type="dxa"/>
        </w:trPr>
        <w:tc>
          <w:tcPr>
            <w:tcW w:w="2000" w:type="dxa"/>
            <w:vAlign w:val="center"/>
            <w:hideMark/>
          </w:tcPr>
          <w:p w14:paraId="1775C3F4" w14:textId="77777777" w:rsidR="005B5F4A" w:rsidRDefault="005B5F4A"/>
        </w:tc>
        <w:tc>
          <w:tcPr>
            <w:tcW w:w="0" w:type="auto"/>
            <w:vAlign w:val="center"/>
            <w:hideMark/>
          </w:tcPr>
          <w:p w14:paraId="1BEB3558" w14:textId="77777777" w:rsidR="005B5F4A" w:rsidRDefault="005D210E">
            <w:r>
              <w:t xml:space="preserve">WAC 392-204-055 Other sources </w:t>
            </w:r>
          </w:p>
        </w:tc>
      </w:tr>
      <w:tr w:rsidR="005B5F4A" w14:paraId="55D4F756" w14:textId="77777777">
        <w:trPr>
          <w:tblCellSpacing w:w="15" w:type="dxa"/>
        </w:trPr>
        <w:tc>
          <w:tcPr>
            <w:tcW w:w="2000" w:type="dxa"/>
            <w:vAlign w:val="center"/>
            <w:hideMark/>
          </w:tcPr>
          <w:p w14:paraId="6A18C329" w14:textId="77777777" w:rsidR="005B5F4A" w:rsidRDefault="005B5F4A"/>
        </w:tc>
        <w:tc>
          <w:tcPr>
            <w:tcW w:w="0" w:type="auto"/>
            <w:vAlign w:val="center"/>
            <w:hideMark/>
          </w:tcPr>
          <w:p w14:paraId="5303DA27" w14:textId="77777777" w:rsidR="005B5F4A" w:rsidRDefault="005B5F4A">
            <w:pPr>
              <w:rPr>
                <w:rFonts w:ascii="Times New Roman" w:eastAsia="Times New Roman" w:hAnsi="Times New Roman"/>
                <w:szCs w:val="20"/>
              </w:rPr>
            </w:pPr>
          </w:p>
        </w:tc>
      </w:tr>
    </w:tbl>
    <w:p w14:paraId="66219108" w14:textId="77777777" w:rsidR="005B5F4A" w:rsidRDefault="005B5F4A">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7315"/>
      </w:tblGrid>
      <w:tr w:rsidR="005B5F4A" w14:paraId="1D4FF0B8" w14:textId="77777777">
        <w:trPr>
          <w:tblCellSpacing w:w="15" w:type="dxa"/>
        </w:trPr>
        <w:tc>
          <w:tcPr>
            <w:tcW w:w="2000" w:type="dxa"/>
            <w:vAlign w:val="center"/>
            <w:hideMark/>
          </w:tcPr>
          <w:p w14:paraId="30C5C43D" w14:textId="77777777" w:rsidR="005B5F4A" w:rsidRDefault="005D210E">
            <w:r>
              <w:t xml:space="preserve">Management Resources: </w:t>
            </w:r>
          </w:p>
        </w:tc>
        <w:tc>
          <w:tcPr>
            <w:tcW w:w="0" w:type="auto"/>
            <w:vAlign w:val="center"/>
            <w:hideMark/>
          </w:tcPr>
          <w:p w14:paraId="2E0613F4" w14:textId="77777777" w:rsidR="002B254B" w:rsidRDefault="002B254B">
            <w:pPr>
              <w:rPr>
                <w:ins w:id="6" w:author="Author"/>
              </w:rPr>
            </w:pPr>
            <w:ins w:id="7" w:author="Author">
              <w:r>
                <w:t xml:space="preserve">2022 – </w:t>
              </w:r>
              <w:r w:rsidR="001C133C">
                <w:t>March</w:t>
              </w:r>
              <w:r w:rsidR="00B44EA9">
                <w:t xml:space="preserve"> </w:t>
              </w:r>
              <w:r>
                <w:t>Issue</w:t>
              </w:r>
            </w:ins>
          </w:p>
          <w:p w14:paraId="3A384F88" w14:textId="77777777" w:rsidR="005B5F4A" w:rsidRDefault="005D210E">
            <w:r>
              <w:t xml:space="preserve">2017 - July Issue </w:t>
            </w:r>
          </w:p>
        </w:tc>
      </w:tr>
      <w:tr w:rsidR="005B5F4A" w14:paraId="19A17186" w14:textId="77777777">
        <w:trPr>
          <w:tblCellSpacing w:w="15" w:type="dxa"/>
        </w:trPr>
        <w:tc>
          <w:tcPr>
            <w:tcW w:w="2000" w:type="dxa"/>
            <w:vAlign w:val="center"/>
            <w:hideMark/>
          </w:tcPr>
          <w:p w14:paraId="1ED2944B" w14:textId="77777777" w:rsidR="005B5F4A" w:rsidRDefault="005B5F4A"/>
        </w:tc>
        <w:tc>
          <w:tcPr>
            <w:tcW w:w="0" w:type="auto"/>
            <w:vAlign w:val="center"/>
            <w:hideMark/>
          </w:tcPr>
          <w:p w14:paraId="0F8FC5BC" w14:textId="77777777" w:rsidR="005B5F4A" w:rsidRDefault="005D210E">
            <w:r>
              <w:t xml:space="preserve">2015 - December Issue </w:t>
            </w:r>
          </w:p>
        </w:tc>
      </w:tr>
      <w:tr w:rsidR="005B5F4A" w14:paraId="529C417F" w14:textId="77777777">
        <w:trPr>
          <w:tblCellSpacing w:w="15" w:type="dxa"/>
        </w:trPr>
        <w:tc>
          <w:tcPr>
            <w:tcW w:w="2000" w:type="dxa"/>
            <w:vAlign w:val="center"/>
            <w:hideMark/>
          </w:tcPr>
          <w:p w14:paraId="618CEC4E" w14:textId="77777777" w:rsidR="005B5F4A" w:rsidRDefault="005B5F4A"/>
        </w:tc>
        <w:tc>
          <w:tcPr>
            <w:tcW w:w="0" w:type="auto"/>
            <w:vAlign w:val="center"/>
            <w:hideMark/>
          </w:tcPr>
          <w:p w14:paraId="7652693D" w14:textId="77777777" w:rsidR="005B5F4A" w:rsidRDefault="005D210E">
            <w:r>
              <w:t xml:space="preserve">2011 - April Issue </w:t>
            </w:r>
          </w:p>
        </w:tc>
      </w:tr>
      <w:tr w:rsidR="005B5F4A" w14:paraId="627240E8" w14:textId="77777777">
        <w:trPr>
          <w:tblCellSpacing w:w="15" w:type="dxa"/>
        </w:trPr>
        <w:tc>
          <w:tcPr>
            <w:tcW w:w="2000" w:type="dxa"/>
            <w:vAlign w:val="center"/>
            <w:hideMark/>
          </w:tcPr>
          <w:p w14:paraId="4F89742F" w14:textId="77777777" w:rsidR="005B5F4A" w:rsidRDefault="005B5F4A"/>
        </w:tc>
        <w:tc>
          <w:tcPr>
            <w:tcW w:w="0" w:type="auto"/>
            <w:vAlign w:val="center"/>
            <w:hideMark/>
          </w:tcPr>
          <w:p w14:paraId="673B211D" w14:textId="77777777" w:rsidR="005B5F4A" w:rsidRDefault="005D210E">
            <w:r>
              <w:t xml:space="preserve">Policy News, October 2007 Elimination of Outdated and Obsolete Policies </w:t>
            </w:r>
          </w:p>
        </w:tc>
      </w:tr>
      <w:tr w:rsidR="005B5F4A" w14:paraId="074C77ED" w14:textId="77777777">
        <w:trPr>
          <w:tblCellSpacing w:w="15" w:type="dxa"/>
        </w:trPr>
        <w:tc>
          <w:tcPr>
            <w:tcW w:w="2000" w:type="dxa"/>
            <w:vAlign w:val="center"/>
            <w:hideMark/>
          </w:tcPr>
          <w:p w14:paraId="5430E949" w14:textId="77777777" w:rsidR="005B5F4A" w:rsidRDefault="005B5F4A"/>
        </w:tc>
        <w:tc>
          <w:tcPr>
            <w:tcW w:w="0" w:type="auto"/>
            <w:vAlign w:val="center"/>
            <w:hideMark/>
          </w:tcPr>
          <w:p w14:paraId="737269A9" w14:textId="77777777" w:rsidR="005B5F4A" w:rsidRDefault="005D210E">
            <w:r>
              <w:t xml:space="preserve">Policy News, April 2005 State Board of Education Revises Library Media Rules </w:t>
            </w:r>
          </w:p>
        </w:tc>
      </w:tr>
      <w:tr w:rsidR="005B5F4A" w14:paraId="09DC208C" w14:textId="77777777">
        <w:trPr>
          <w:tblCellSpacing w:w="15" w:type="dxa"/>
        </w:trPr>
        <w:tc>
          <w:tcPr>
            <w:tcW w:w="2000" w:type="dxa"/>
            <w:vAlign w:val="center"/>
            <w:hideMark/>
          </w:tcPr>
          <w:p w14:paraId="1BA17892" w14:textId="77777777" w:rsidR="005B5F4A" w:rsidRDefault="005B5F4A"/>
        </w:tc>
        <w:tc>
          <w:tcPr>
            <w:tcW w:w="0" w:type="auto"/>
            <w:vAlign w:val="center"/>
            <w:hideMark/>
          </w:tcPr>
          <w:p w14:paraId="1C9B38BB" w14:textId="77777777" w:rsidR="005B5F4A" w:rsidRDefault="005B5F4A">
            <w:pPr>
              <w:rPr>
                <w:rFonts w:ascii="Times New Roman" w:eastAsia="Times New Roman" w:hAnsi="Times New Roman"/>
                <w:szCs w:val="20"/>
              </w:rPr>
            </w:pPr>
          </w:p>
        </w:tc>
      </w:tr>
    </w:tbl>
    <w:p w14:paraId="5CD960B1" w14:textId="77777777" w:rsidR="005B5F4A" w:rsidRDefault="005B5F4A">
      <w:pPr>
        <w:spacing w:after="240"/>
        <w:rPr>
          <w:rFonts w:ascii="Times New Roman" w:eastAsia="Times New Roman" w:hAnsi="Times New Roman"/>
          <w:sz w:val="24"/>
          <w:szCs w:val="24"/>
        </w:rPr>
      </w:pPr>
    </w:p>
    <w:p w14:paraId="1A5F4B3B" w14:textId="43062744" w:rsidR="005B5F4A" w:rsidRDefault="005D210E">
      <w:pPr>
        <w:pStyle w:val="NormalWeb"/>
      </w:pPr>
      <w:r>
        <w:t xml:space="preserve">Adoption Date: </w:t>
      </w:r>
      <w:r>
        <w:br/>
        <w:t xml:space="preserve">Classification: </w:t>
      </w:r>
      <w:r>
        <w:rPr>
          <w:b/>
          <w:bCs/>
        </w:rPr>
        <w:t>Discretionary</w:t>
      </w:r>
      <w:r>
        <w:br/>
        <w:t xml:space="preserve">Revised Dates: </w:t>
      </w:r>
      <w:del w:id="8" w:author="Author">
        <w:r w:rsidDel="00F4124B">
          <w:rPr>
            <w:b/>
            <w:bCs/>
          </w:rPr>
          <w:delText>04.05; 10.07; 04.11; 12.15; 07.17</w:delText>
        </w:r>
      </w:del>
      <w:ins w:id="9" w:author="Author">
        <w:del w:id="10" w:author="Author">
          <w:r w:rsidR="002B254B" w:rsidDel="00F4124B">
            <w:rPr>
              <w:b/>
              <w:bCs/>
            </w:rPr>
            <w:delText>; 0</w:delText>
          </w:r>
          <w:r w:rsidR="001C133C" w:rsidDel="00F4124B">
            <w:rPr>
              <w:b/>
              <w:bCs/>
            </w:rPr>
            <w:delText>3</w:delText>
          </w:r>
          <w:r w:rsidR="002B254B" w:rsidDel="00F4124B">
            <w:rPr>
              <w:b/>
              <w:bCs/>
            </w:rPr>
            <w:delText>.22</w:delText>
          </w:r>
        </w:del>
      </w:ins>
    </w:p>
    <w:p w14:paraId="54D5E39C" w14:textId="77777777" w:rsidR="005B5F4A" w:rsidRDefault="005B5F4A">
      <w:pPr>
        <w:rPr>
          <w:rFonts w:ascii="Times New Roman" w:eastAsia="Times New Roman" w:hAnsi="Times New Roman"/>
          <w:sz w:val="24"/>
          <w:szCs w:val="24"/>
        </w:rPr>
      </w:pPr>
    </w:p>
    <w:p w14:paraId="2C89B4F6" w14:textId="77777777" w:rsidR="005B5F4A" w:rsidRDefault="00F4124B">
      <w:pPr>
        <w:rPr>
          <w:rFonts w:ascii="Times New Roman" w:eastAsia="Times New Roman" w:hAnsi="Times New Roman"/>
          <w:sz w:val="24"/>
          <w:szCs w:val="24"/>
        </w:rPr>
      </w:pPr>
      <w:r>
        <w:rPr>
          <w:rFonts w:ascii="Times New Roman" w:eastAsia="Times New Roman" w:hAnsi="Times New Roman"/>
          <w:sz w:val="24"/>
          <w:szCs w:val="24"/>
        </w:rPr>
        <w:pict w14:anchorId="523B747C">
          <v:rect id="_x0000_i1026" style="width:0;height:1.5pt" o:hralign="center" o:hrstd="t" o:hr="t" fillcolor="#a0a0a0" stroked="f"/>
        </w:pict>
      </w:r>
    </w:p>
    <w:p w14:paraId="39EFFA50" w14:textId="77777777" w:rsidR="005D210E" w:rsidRDefault="005D210E">
      <w:pPr>
        <w:pStyle w:val="NormalWeb"/>
        <w:rPr>
          <w:color w:val="999999"/>
        </w:rPr>
      </w:pPr>
      <w:r>
        <w:rPr>
          <w:color w:val="999999"/>
        </w:rPr>
        <w:t>© 2020-2025 W</w:t>
      </w:r>
      <w:bookmarkStart w:id="11" w:name="_GoBack"/>
      <w:bookmarkEnd w:id="11"/>
      <w:r>
        <w:rPr>
          <w:color w:val="999999"/>
        </w:rPr>
        <w:t>ashington State School Directors' Association. All rights reserved.</w:t>
      </w:r>
    </w:p>
    <w:sectPr w:rsidR="005D210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D5984" w14:textId="77777777" w:rsidR="00B776B7" w:rsidRDefault="00B776B7" w:rsidP="00004A1C">
      <w:r>
        <w:separator/>
      </w:r>
    </w:p>
  </w:endnote>
  <w:endnote w:type="continuationSeparator" w:id="0">
    <w:p w14:paraId="473BCD14" w14:textId="77777777" w:rsidR="00B776B7" w:rsidRDefault="00B776B7" w:rsidP="0000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DAB" w14:textId="77777777" w:rsidR="00004A1C" w:rsidRDefault="00004A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B8ED7" w14:textId="77777777" w:rsidR="00004A1C" w:rsidRDefault="00004A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E91AB" w14:textId="77777777" w:rsidR="00004A1C" w:rsidRDefault="00004A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568F3" w14:textId="77777777" w:rsidR="00B776B7" w:rsidRDefault="00B776B7" w:rsidP="00004A1C">
      <w:r>
        <w:separator/>
      </w:r>
    </w:p>
  </w:footnote>
  <w:footnote w:type="continuationSeparator" w:id="0">
    <w:p w14:paraId="2B8A5EC0" w14:textId="77777777" w:rsidR="00B776B7" w:rsidRDefault="00B776B7" w:rsidP="00004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416D6" w14:textId="77777777" w:rsidR="00004A1C" w:rsidRDefault="00004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85BD1" w14:textId="77777777" w:rsidR="00004A1C" w:rsidRDefault="00004A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1960E" w14:textId="77777777" w:rsidR="00004A1C" w:rsidRDefault="00004A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533"/>
    <w:rsid w:val="00004A1C"/>
    <w:rsid w:val="001C133C"/>
    <w:rsid w:val="002B254B"/>
    <w:rsid w:val="005B5F4A"/>
    <w:rsid w:val="005D210E"/>
    <w:rsid w:val="00737533"/>
    <w:rsid w:val="009A09F2"/>
    <w:rsid w:val="00B44EA9"/>
    <w:rsid w:val="00B776B7"/>
    <w:rsid w:val="00E03323"/>
    <w:rsid w:val="00F4124B"/>
    <w:rsid w:val="00FC6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8F21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Emphasis">
    <w:name w:val="Emphasis"/>
    <w:basedOn w:val="DefaultParagraphFont"/>
    <w:uiPriority w:val="20"/>
    <w:qFormat/>
    <w:rPr>
      <w:i/>
      <w:iCs/>
    </w:rPr>
  </w:style>
  <w:style w:type="paragraph" w:styleId="Header">
    <w:name w:val="header"/>
    <w:basedOn w:val="Normal"/>
    <w:link w:val="HeaderChar"/>
    <w:uiPriority w:val="99"/>
    <w:unhideWhenUsed/>
    <w:rsid w:val="00004A1C"/>
    <w:pPr>
      <w:tabs>
        <w:tab w:val="center" w:pos="4680"/>
        <w:tab w:val="right" w:pos="9360"/>
      </w:tabs>
    </w:pPr>
  </w:style>
  <w:style w:type="character" w:customStyle="1" w:styleId="HeaderChar">
    <w:name w:val="Header Char"/>
    <w:basedOn w:val="DefaultParagraphFont"/>
    <w:link w:val="Header"/>
    <w:uiPriority w:val="99"/>
    <w:rsid w:val="00004A1C"/>
    <w:rPr>
      <w:rFonts w:ascii="Verdana" w:eastAsia="Verdana" w:hAnsi="Verdana"/>
      <w:szCs w:val="22"/>
    </w:rPr>
  </w:style>
  <w:style w:type="paragraph" w:styleId="Footer">
    <w:name w:val="footer"/>
    <w:basedOn w:val="Normal"/>
    <w:link w:val="FooterChar"/>
    <w:uiPriority w:val="99"/>
    <w:unhideWhenUsed/>
    <w:rsid w:val="00004A1C"/>
    <w:pPr>
      <w:tabs>
        <w:tab w:val="center" w:pos="4680"/>
        <w:tab w:val="right" w:pos="9360"/>
      </w:tabs>
    </w:pPr>
  </w:style>
  <w:style w:type="character" w:customStyle="1" w:styleId="FooterChar">
    <w:name w:val="Footer Char"/>
    <w:basedOn w:val="DefaultParagraphFont"/>
    <w:link w:val="Footer"/>
    <w:uiPriority w:val="99"/>
    <w:rsid w:val="00004A1C"/>
    <w:rPr>
      <w:rFonts w:ascii="Verdana" w:eastAsia="Verdana" w:hAnsi="Verdana"/>
      <w:szCs w:val="22"/>
    </w:rPr>
  </w:style>
  <w:style w:type="paragraph" w:styleId="Revision">
    <w:name w:val="Revision"/>
    <w:hidden/>
    <w:uiPriority w:val="99"/>
    <w:semiHidden/>
    <w:rsid w:val="00E03323"/>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9" ma:contentTypeDescription="Create a new document." ma:contentTypeScope="" ma:versionID="2e8da1606366315884d2727e4fdf9c1b">
  <xsd:schema xmlns:xsd="http://www.w3.org/2001/XMLSchema" xmlns:xs="http://www.w3.org/2001/XMLSchema" xmlns:p="http://schemas.microsoft.com/office/2006/metadata/properties" xmlns:ns3="23a4f4a7-3706-4218-a198-d0bbe9f8acbd" targetNamespace="http://schemas.microsoft.com/office/2006/metadata/properties" ma:root="true" ma:fieldsID="2a30098b5bb0f7563e42d5cc0bcaa7e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191038-691B-466A-9B11-A4D6FD992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DFA1CF-64D3-49B8-A211-98E81A3C4625}">
  <ds:schemaRefs>
    <ds:schemaRef ds:uri="http://schemas.microsoft.com/sharepoint/v3/contenttype/forms"/>
  </ds:schemaRefs>
</ds:datastoreItem>
</file>

<file path=customXml/itemProps3.xml><?xml version="1.0" encoding="utf-8"?>
<ds:datastoreItem xmlns:ds="http://schemas.openxmlformats.org/officeDocument/2006/customXml" ds:itemID="{349F56BC-3DD5-4B86-A899-84C71FD26E7B}">
  <ds:schemaRef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 ds:uri="23a4f4a7-3706-4218-a198-d0bbe9f8acbd"/>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2022-05-16T17:44:00Z</dcterms:created>
  <dcterms:modified xsi:type="dcterms:W3CDTF">2022-05-16T17:44:00Z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